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12FEFA"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009A0315" w:rsidRPr="009A0315">
        <w:rPr>
          <w:b/>
          <w:bCs/>
          <w:sz w:val="24"/>
          <w:szCs w:val="24"/>
        </w:rPr>
        <w:t>S6-245233</w:t>
      </w:r>
    </w:p>
    <w:p w14:paraId="5691839E" w14:textId="43EF795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E0FE9" w:rsidR="001E41F3" w:rsidRPr="00410371" w:rsidRDefault="00352327" w:rsidP="00E323E5">
            <w:pPr>
              <w:pStyle w:val="CRCoverPage"/>
              <w:spacing w:after="0"/>
              <w:jc w:val="center"/>
              <w:rPr>
                <w:b/>
                <w:noProof/>
                <w:sz w:val="28"/>
              </w:rPr>
            </w:pPr>
            <w:fldSimple w:instr=" DOCPROPERTY  Spec#  \* MERGEFORMAT ">
              <w:r w:rsidR="00E323E5">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7D49B" w:rsidR="001E41F3" w:rsidRPr="00410371" w:rsidRDefault="00352327" w:rsidP="009A0315">
            <w:pPr>
              <w:pStyle w:val="CRCoverPage"/>
              <w:spacing w:after="0"/>
              <w:jc w:val="center"/>
              <w:rPr>
                <w:noProof/>
              </w:rPr>
            </w:pPr>
            <w:fldSimple w:instr=" DOCPROPERTY  Cr#  \* MERGEFORMAT ">
              <w:r w:rsidR="009A0315" w:rsidRPr="009A0315">
                <w:rPr>
                  <w:b/>
                  <w:noProof/>
                  <w:sz w:val="28"/>
                </w:rPr>
                <w:t>0450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9E998" w:rsidR="001E41F3" w:rsidRPr="00410371" w:rsidRDefault="00352327" w:rsidP="00E13F3D">
            <w:pPr>
              <w:pStyle w:val="CRCoverPage"/>
              <w:spacing w:after="0"/>
              <w:jc w:val="center"/>
              <w:rPr>
                <w:b/>
                <w:noProof/>
              </w:rPr>
            </w:pPr>
            <w:fldSimple w:instr=" DOCPROPERTY  Revision  \* MERGEFORMAT ">
              <w:r w:rsidR="00E323E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94CDE6" w:rsidR="001E41F3" w:rsidRPr="00410371" w:rsidRDefault="00352327">
            <w:pPr>
              <w:pStyle w:val="CRCoverPage"/>
              <w:spacing w:after="0"/>
              <w:jc w:val="center"/>
              <w:rPr>
                <w:noProof/>
                <w:sz w:val="28"/>
              </w:rPr>
            </w:pPr>
            <w:fldSimple w:instr=" DOCPROPERTY  Version  \* MERGEFORMAT ">
              <w:r w:rsidR="00E323E5">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E18FF" w:rsidR="00F25D98" w:rsidRDefault="00E323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71CEFF" w:rsidR="00F25D98" w:rsidRDefault="00E323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CBBC9" w:rsidR="001E41F3" w:rsidRDefault="00B57E9F">
            <w:pPr>
              <w:pStyle w:val="CRCoverPage"/>
              <w:spacing w:after="0"/>
              <w:ind w:left="100"/>
              <w:rPr>
                <w:noProof/>
              </w:rPr>
            </w:pPr>
            <w:r w:rsidRPr="00B57E9F">
              <w:t>Removing EN on MC</w:t>
            </w:r>
            <w:r>
              <w:t>PTT server</w:t>
            </w:r>
            <w:r w:rsidRPr="00B57E9F">
              <w:t xml:space="preserve"> used as signalling proxy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2B5CF0" w:rsidR="001E41F3" w:rsidRDefault="00B57E9F">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C370D" w:rsidR="001E41F3" w:rsidRDefault="00B57E9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4ADAC" w:rsidR="001E41F3" w:rsidRDefault="00B57E9F">
            <w:pPr>
              <w:pStyle w:val="CRCoverPage"/>
              <w:spacing w:after="0"/>
              <w:ind w:left="100"/>
              <w:rPr>
                <w:noProof/>
              </w:rPr>
            </w:pPr>
            <w:r>
              <w:t>enhMCPTT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770B" w:rsidR="001E41F3" w:rsidRDefault="00B57E9F">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988F9" w:rsidR="001E41F3" w:rsidRDefault="00352327" w:rsidP="00D24991">
            <w:pPr>
              <w:pStyle w:val="CRCoverPage"/>
              <w:spacing w:after="0"/>
              <w:ind w:left="100" w:right="-609"/>
              <w:rPr>
                <w:b/>
                <w:noProof/>
              </w:rPr>
            </w:pPr>
            <w:fldSimple w:instr=" DOCPROPERTY  Cat  \* MERGEFORMAT ">
              <w:r w:rsidR="00B57E9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F1B4A" w:rsidR="001E41F3" w:rsidRDefault="00B57E9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D1FCD" w14:textId="258F6C2D" w:rsidR="00B57E9F" w:rsidRDefault="00B57E9F" w:rsidP="00B57E9F">
            <w:pPr>
              <w:pStyle w:val="CRCoverPage"/>
              <w:spacing w:after="0"/>
              <w:ind w:left="100"/>
              <w:rPr>
                <w:noProof/>
              </w:rPr>
            </w:pPr>
            <w:r>
              <w:rPr>
                <w:noProof/>
              </w:rPr>
              <w:t xml:space="preserve">In S6-24456/S6-24457 </w:t>
            </w:r>
            <w:r w:rsidR="00352327">
              <w:rPr>
                <w:noProof/>
              </w:rPr>
              <w:t xml:space="preserve">it </w:t>
            </w:r>
            <w:r>
              <w:rPr>
                <w:noProof/>
              </w:rPr>
              <w:t>is was agreed to remove the following EN from TS 23.281 (MCVideo):</w:t>
            </w:r>
          </w:p>
          <w:p w14:paraId="1599C9C7" w14:textId="77777777" w:rsidR="00B57E9F" w:rsidRDefault="00B57E9F" w:rsidP="00B57E9F">
            <w:pPr>
              <w:pStyle w:val="CRCoverPage"/>
              <w:spacing w:after="0"/>
              <w:ind w:left="100"/>
              <w:rPr>
                <w:noProof/>
              </w:rPr>
            </w:pPr>
          </w:p>
          <w:p w14:paraId="47DE83A6" w14:textId="77777777" w:rsidR="00B57E9F" w:rsidRPr="00C67A38" w:rsidRDefault="00B57E9F" w:rsidP="00B57E9F">
            <w:pPr>
              <w:keepLines/>
              <w:ind w:left="1135" w:hanging="851"/>
              <w:rPr>
                <w:rFonts w:eastAsiaTheme="minorEastAsia"/>
                <w:color w:val="FF0000"/>
                <w:lang w:eastAsia="zh-CN"/>
              </w:rPr>
            </w:pPr>
            <w:r w:rsidRPr="00C67A38">
              <w:rPr>
                <w:rFonts w:eastAsia="Malgun Gothic"/>
                <w:color w:val="FF0000"/>
                <w:lang w:eastAsia="ko-KR"/>
              </w:rPr>
              <w:t>Editor's note:</w:t>
            </w:r>
            <w:r w:rsidRPr="00C67A38">
              <w:rPr>
                <w:rFonts w:eastAsia="Malgun Gothic"/>
                <w:color w:val="FF0000"/>
                <w:lang w:eastAsia="ko-KR"/>
              </w:rPr>
              <w:tab/>
              <w:t>It is FFS whether the gateway MC server can act as a signalling proxy as defined in 3GPP TS 33.180 [14]</w:t>
            </w:r>
          </w:p>
          <w:p w14:paraId="3E6D6586" w14:textId="77777777" w:rsidR="00B57E9F" w:rsidRDefault="00B57E9F" w:rsidP="00B57E9F">
            <w:pPr>
              <w:pStyle w:val="CRCoverPage"/>
              <w:spacing w:after="0"/>
              <w:ind w:left="100"/>
              <w:rPr>
                <w:noProof/>
              </w:rPr>
            </w:pPr>
            <w:r>
              <w:rPr>
                <w:noProof/>
              </w:rPr>
              <w:t xml:space="preserve">Reason: </w:t>
            </w:r>
            <w:r w:rsidRPr="00C67A38">
              <w:rPr>
                <w:noProof/>
              </w:rPr>
              <w:t>The gateway MC service can act as a signalling proxy. The existing description in clause 6.2.2.3.8 can already support it act as a signalling proxy.</w:t>
            </w:r>
          </w:p>
          <w:p w14:paraId="05DCA6F1" w14:textId="77777777" w:rsidR="00B57E9F" w:rsidRDefault="00B57E9F" w:rsidP="00B57E9F">
            <w:pPr>
              <w:pStyle w:val="CRCoverPage"/>
              <w:spacing w:after="0"/>
              <w:ind w:left="100"/>
              <w:rPr>
                <w:noProof/>
              </w:rPr>
            </w:pPr>
          </w:p>
          <w:p w14:paraId="708AA7DE" w14:textId="7CFD162E" w:rsidR="001E41F3" w:rsidRDefault="00B57E9F" w:rsidP="00B57E9F">
            <w:pPr>
              <w:pStyle w:val="CRCoverPage"/>
              <w:spacing w:after="0"/>
              <w:ind w:left="100" w:firstLine="284"/>
              <w:rPr>
                <w:noProof/>
              </w:rPr>
            </w:pPr>
            <w:r>
              <w:rPr>
                <w:noProof/>
              </w:rPr>
              <w:t>Same for MCPTT (TS 23.379), current text already states that the MCPTT server can act as signalling proxy, so the EN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7C920" w:rsidR="001E41F3" w:rsidRDefault="00B57E9F" w:rsidP="00B57E9F">
            <w:pPr>
              <w:pStyle w:val="CRCoverPage"/>
              <w:spacing w:after="0"/>
              <w:rPr>
                <w:noProof/>
              </w:rPr>
            </w:pPr>
            <w:r>
              <w:rPr>
                <w:noProof/>
              </w:rPr>
              <w:t xml:space="preserve"> </w:t>
            </w:r>
            <w:r w:rsidR="009A0315">
              <w:rPr>
                <w:noProof/>
              </w:rPr>
              <w:t>An</w:t>
            </w:r>
            <w:r w:rsidRPr="00550244">
              <w:rPr>
                <w:noProof/>
              </w:rPr>
              <w:t xml:space="preserve"> editor’s </w:t>
            </w:r>
            <w:r>
              <w:rPr>
                <w:noProof/>
              </w:rPr>
              <w:t>note is removed</w:t>
            </w:r>
            <w:r w:rsidRPr="005502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3A3B1" w:rsidR="001E41F3" w:rsidRDefault="00B57E9F">
            <w:pPr>
              <w:pStyle w:val="CRCoverPage"/>
              <w:spacing w:after="0"/>
              <w:ind w:left="100"/>
              <w:rPr>
                <w:noProof/>
              </w:rPr>
            </w:pPr>
            <w:r w:rsidRPr="00B57E9F">
              <w:rPr>
                <w:noProof/>
              </w:rPr>
              <w:t>Editor’s note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FE03D" w:rsidR="001E41F3" w:rsidRDefault="00B57E9F">
            <w:pPr>
              <w:pStyle w:val="CRCoverPage"/>
              <w:spacing w:after="0"/>
              <w:ind w:left="100"/>
              <w:rPr>
                <w:noProof/>
              </w:rPr>
            </w:pPr>
            <w:r w:rsidRPr="00B57E9F">
              <w:rPr>
                <w:noProof/>
              </w:rPr>
              <w:t>7.4.2.3.8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BBBED" w:rsidR="001E41F3" w:rsidRDefault="00B57E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57268" w:rsidR="001E41F3" w:rsidRDefault="00B57E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2A446" w:rsidR="001E41F3" w:rsidRDefault="00B57E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4CCB4C" w14:textId="56253735" w:rsidR="00FE692D" w:rsidRPr="00FE692D" w:rsidRDefault="00FE692D" w:rsidP="00FE692D">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7D57870D" w14:textId="77777777" w:rsidR="00932094" w:rsidRPr="00932094" w:rsidRDefault="00932094" w:rsidP="00932094">
      <w:pPr>
        <w:keepNext/>
        <w:keepLines/>
        <w:spacing w:before="120"/>
        <w:ind w:left="1701" w:hanging="1701"/>
        <w:outlineLvl w:val="4"/>
        <w:rPr>
          <w:rFonts w:ascii="Arial" w:hAnsi="Arial"/>
          <w:sz w:val="22"/>
        </w:rPr>
      </w:pPr>
      <w:bookmarkStart w:id="1" w:name="_Toc177998201"/>
      <w:r w:rsidRPr="00932094">
        <w:rPr>
          <w:rFonts w:ascii="Arial" w:hAnsi="Arial"/>
          <w:sz w:val="22"/>
        </w:rPr>
        <w:t>7.4.2.3.8</w:t>
      </w:r>
      <w:r w:rsidRPr="00932094">
        <w:rPr>
          <w:rFonts w:ascii="Arial" w:hAnsi="Arial"/>
          <w:sz w:val="22"/>
        </w:rPr>
        <w:tab/>
        <w:t>MC gateway server</w:t>
      </w:r>
      <w:bookmarkEnd w:id="1"/>
    </w:p>
    <w:p w14:paraId="21E502F3" w14:textId="77777777" w:rsidR="00932094" w:rsidRPr="00932094" w:rsidRDefault="00932094" w:rsidP="00932094">
      <w:pPr>
        <w:rPr>
          <w:lang w:val="nl-NL"/>
        </w:rPr>
      </w:pPr>
      <w:r w:rsidRPr="00932094">
        <w:rPr>
          <w:lang w:val="nl-NL"/>
        </w:rPr>
        <w:t>The MC gateway server provides support for MCPTT interconnection services with a partner MCPTT system in a different trust domain whilst providing topology hiding. It acts as a proxy for one or more MCPTT servers in the partner MCPTT system without needing to expose the MCPTT servers in the primary MCPTT system outside the trusted domain of the primary MCPTT system. It may be a role of the MCPTT server described in subclause 7.4.2.3.2 of the present document.</w:t>
      </w:r>
    </w:p>
    <w:p w14:paraId="69AED641" w14:textId="77777777" w:rsidR="00932094" w:rsidRPr="00932094" w:rsidRDefault="00932094" w:rsidP="00932094">
      <w:pPr>
        <w:rPr>
          <w:rFonts w:eastAsia="Malgun Gothic"/>
          <w:lang w:eastAsia="ko-KR"/>
        </w:rPr>
      </w:pPr>
      <w:r w:rsidRPr="00932094">
        <w:rPr>
          <w:rFonts w:eastAsia="Malgun Gothic"/>
          <w:lang w:eastAsia="ko-KR"/>
        </w:rPr>
        <w:t>The MC gateway server is responsible for relaying call control and floor control signalling messages, and media between MCPTT servers within the MCPTT system and the interconnected MCPTT system.</w:t>
      </w:r>
    </w:p>
    <w:p w14:paraId="735E5B5E" w14:textId="3F4A9D82" w:rsidR="00932094" w:rsidRPr="00932094" w:rsidDel="00B57E9F" w:rsidRDefault="00932094" w:rsidP="00932094">
      <w:pPr>
        <w:keepLines/>
        <w:ind w:left="1135" w:hanging="851"/>
        <w:rPr>
          <w:del w:id="2" w:author="Nokia" w:date="2024-11-07T09:22:00Z" w16du:dateUtc="2024-11-07T08:22:00Z"/>
          <w:color w:val="FF0000"/>
        </w:rPr>
      </w:pPr>
      <w:del w:id="3" w:author="Nokia" w:date="2024-11-07T09:22:00Z" w16du:dateUtc="2024-11-07T08:22:00Z">
        <w:r w:rsidRPr="00932094" w:rsidDel="00B57E9F">
          <w:rPr>
            <w:color w:val="FF0000"/>
          </w:rPr>
          <w:delText>Editor's note:</w:delText>
        </w:r>
        <w:r w:rsidRPr="00932094" w:rsidDel="00B57E9F">
          <w:rPr>
            <w:color w:val="FF0000"/>
          </w:rPr>
          <w:tab/>
          <w:delText>It is FFS whether the gateway MC server can act as a signalling proxy as defined in 3GPP TS 33.180 [25].</w:delText>
        </w:r>
      </w:del>
    </w:p>
    <w:p w14:paraId="2D489BC1" w14:textId="67669CE5" w:rsidR="00932094" w:rsidRPr="00FE692D" w:rsidRDefault="00932094" w:rsidP="0093209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w:t>
      </w:r>
      <w:r w:rsidR="002C3B62">
        <w:rPr>
          <w:rFonts w:eastAsiaTheme="minorEastAsia"/>
          <w:noProof/>
          <w:highlight w:val="yellow"/>
          <w:lang w:eastAsia="zh-CN"/>
        </w:rPr>
        <w:t>end of</w:t>
      </w:r>
      <w:r w:rsidRPr="00FE692D">
        <w:rPr>
          <w:rFonts w:eastAsiaTheme="minorEastAsia"/>
          <w:noProof/>
          <w:highlight w:val="yellow"/>
          <w:lang w:eastAsia="zh-CN"/>
        </w:rPr>
        <w:t xml:space="preserve"> change</w:t>
      </w:r>
      <w:r w:rsidR="002C3B62">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1A8F2B" w14:textId="77777777" w:rsidR="00BB6762" w:rsidRDefault="00BB6762">
      <w:r>
        <w:separator/>
      </w:r>
    </w:p>
  </w:endnote>
  <w:endnote w:type="continuationSeparator" w:id="0">
    <w:p w14:paraId="4BE36D31" w14:textId="77777777" w:rsidR="00BB6762" w:rsidRDefault="00BB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6FD761" w14:textId="77777777" w:rsidR="00BB6762" w:rsidRDefault="00BB6762">
      <w:r>
        <w:separator/>
      </w:r>
    </w:p>
  </w:footnote>
  <w:footnote w:type="continuationSeparator" w:id="0">
    <w:p w14:paraId="4D053FF9" w14:textId="77777777" w:rsidR="00BB6762" w:rsidRDefault="00BB6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C3B62"/>
    <w:rsid w:val="002E472E"/>
    <w:rsid w:val="00305409"/>
    <w:rsid w:val="003438C1"/>
    <w:rsid w:val="00352327"/>
    <w:rsid w:val="003609EF"/>
    <w:rsid w:val="0036231A"/>
    <w:rsid w:val="00374DD4"/>
    <w:rsid w:val="003E1A36"/>
    <w:rsid w:val="003F7E20"/>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72DED"/>
    <w:rsid w:val="00681FE6"/>
    <w:rsid w:val="00695808"/>
    <w:rsid w:val="006B46FB"/>
    <w:rsid w:val="006E21FB"/>
    <w:rsid w:val="00781086"/>
    <w:rsid w:val="00792342"/>
    <w:rsid w:val="007977A8"/>
    <w:rsid w:val="007B37AD"/>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32094"/>
    <w:rsid w:val="00941E30"/>
    <w:rsid w:val="009531B0"/>
    <w:rsid w:val="009741B3"/>
    <w:rsid w:val="009777D9"/>
    <w:rsid w:val="00991B88"/>
    <w:rsid w:val="009A0315"/>
    <w:rsid w:val="009A5753"/>
    <w:rsid w:val="009A579D"/>
    <w:rsid w:val="009E3297"/>
    <w:rsid w:val="009F734F"/>
    <w:rsid w:val="00A04866"/>
    <w:rsid w:val="00A246B6"/>
    <w:rsid w:val="00A47E70"/>
    <w:rsid w:val="00A50CF0"/>
    <w:rsid w:val="00A7671C"/>
    <w:rsid w:val="00AA2CBC"/>
    <w:rsid w:val="00AB586B"/>
    <w:rsid w:val="00AC5820"/>
    <w:rsid w:val="00AD1CD8"/>
    <w:rsid w:val="00AD5E47"/>
    <w:rsid w:val="00B258BB"/>
    <w:rsid w:val="00B46261"/>
    <w:rsid w:val="00B57E9F"/>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74C7A"/>
    <w:rsid w:val="00D84AE9"/>
    <w:rsid w:val="00D9124E"/>
    <w:rsid w:val="00DD06CB"/>
    <w:rsid w:val="00DE34CF"/>
    <w:rsid w:val="00E13F3D"/>
    <w:rsid w:val="00E245DF"/>
    <w:rsid w:val="00E323E5"/>
    <w:rsid w:val="00E34898"/>
    <w:rsid w:val="00EB09B7"/>
    <w:rsid w:val="00EB2ABD"/>
    <w:rsid w:val="00EE7D7C"/>
    <w:rsid w:val="00F25D98"/>
    <w:rsid w:val="00F300FB"/>
    <w:rsid w:val="00F90FB8"/>
    <w:rsid w:val="00FA32EC"/>
    <w:rsid w:val="00FB6386"/>
    <w:rsid w:val="00FE6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57E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427</Words>
  <Characters>2975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2024-11-11T12:52:00Z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